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ABC1E9" w14:textId="56FBF88B" w:rsidR="00AB5282" w:rsidRDefault="00AB5282" w:rsidP="00E713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8A2D86">
        <w:rPr>
          <w:b/>
          <w:noProof/>
          <w:sz w:val="28"/>
          <w:szCs w:val="22"/>
        </w:rPr>
        <w:t>3GPP TSG-</w:t>
      </w:r>
      <w:r w:rsidRPr="008A2D86">
        <w:rPr>
          <w:b/>
          <w:noProof/>
          <w:sz w:val="28"/>
          <w:szCs w:val="22"/>
        </w:rPr>
        <w:fldChar w:fldCharType="begin"/>
      </w:r>
      <w:r w:rsidRPr="008A2D86">
        <w:rPr>
          <w:b/>
          <w:noProof/>
          <w:sz w:val="28"/>
          <w:szCs w:val="22"/>
        </w:rPr>
        <w:instrText xml:space="preserve"> DOCPROPERTY  TSG/WGRef  \* MERGEFORMAT </w:instrText>
      </w:r>
      <w:r w:rsidRPr="008A2D86">
        <w:rPr>
          <w:b/>
          <w:noProof/>
          <w:sz w:val="28"/>
          <w:szCs w:val="22"/>
        </w:rPr>
        <w:fldChar w:fldCharType="separate"/>
      </w:r>
      <w:r w:rsidRPr="008A2D86">
        <w:rPr>
          <w:b/>
          <w:noProof/>
          <w:sz w:val="28"/>
          <w:szCs w:val="22"/>
        </w:rPr>
        <w:t>SA2</w:t>
      </w:r>
      <w:r w:rsidRPr="008A2D86">
        <w:rPr>
          <w:b/>
          <w:noProof/>
          <w:sz w:val="28"/>
          <w:szCs w:val="22"/>
        </w:rPr>
        <w:fldChar w:fldCharType="end"/>
      </w:r>
      <w:r w:rsidRPr="008A2D86">
        <w:rPr>
          <w:b/>
          <w:noProof/>
          <w:sz w:val="28"/>
          <w:szCs w:val="22"/>
        </w:rPr>
        <w:t xml:space="preserve"> Meeting #1</w:t>
      </w:r>
      <w:r w:rsidR="009F5E5A">
        <w:rPr>
          <w:b/>
          <w:noProof/>
          <w:sz w:val="28"/>
          <w:szCs w:val="22"/>
        </w:rPr>
        <w:t>6</w:t>
      </w:r>
      <w:r w:rsidR="00CE7C01">
        <w:rPr>
          <w:b/>
          <w:noProof/>
          <w:sz w:val="28"/>
          <w:szCs w:val="22"/>
        </w:rPr>
        <w:t>6</w:t>
      </w:r>
      <w:r w:rsidR="00A4584A">
        <w:rPr>
          <w:b/>
          <w:noProof/>
          <w:sz w:val="28"/>
          <w:szCs w:val="22"/>
        </w:rPr>
        <w:t>-Ah</w:t>
      </w:r>
      <w:r>
        <w:rPr>
          <w:b/>
          <w:i/>
          <w:noProof/>
          <w:sz w:val="28"/>
        </w:rPr>
        <w:tab/>
      </w:r>
      <w:r w:rsidR="008A2D86" w:rsidRPr="0054579A">
        <w:rPr>
          <w:b/>
          <w:iCs/>
          <w:noProof/>
          <w:sz w:val="28"/>
        </w:rPr>
        <w:t>S2-2</w:t>
      </w:r>
      <w:r w:rsidR="000517F7">
        <w:rPr>
          <w:b/>
          <w:iCs/>
          <w:noProof/>
          <w:sz w:val="28"/>
        </w:rPr>
        <w:t>501045</w:t>
      </w:r>
      <w:ins w:id="0" w:author="HW-r01" w:date="2025-01-21T09:30:00Z">
        <w:r w:rsidR="004C2A85">
          <w:rPr>
            <w:b/>
            <w:iCs/>
            <w:noProof/>
            <w:sz w:val="28"/>
          </w:rPr>
          <w:t>r0</w:t>
        </w:r>
        <w:del w:id="1" w:author="Samsung_m" w:date="2025-01-21T23:47:00Z">
          <w:r w:rsidR="004C2A85" w:rsidDel="000072DD">
            <w:rPr>
              <w:b/>
              <w:iCs/>
              <w:noProof/>
              <w:sz w:val="28"/>
            </w:rPr>
            <w:delText>1</w:delText>
          </w:r>
        </w:del>
      </w:ins>
      <w:ins w:id="2" w:author="Samsung_m" w:date="2025-01-21T23:47:00Z">
        <w:r w:rsidR="000072DD">
          <w:rPr>
            <w:b/>
            <w:iCs/>
            <w:noProof/>
            <w:sz w:val="28"/>
          </w:rPr>
          <w:t>2</w:t>
        </w:r>
      </w:ins>
      <w:bookmarkStart w:id="3" w:name="_GoBack"/>
      <w:bookmarkEnd w:id="3"/>
    </w:p>
    <w:p w14:paraId="653AFEA1" w14:textId="542D0F9A" w:rsidR="00AB5282" w:rsidRPr="004206CA" w:rsidRDefault="006E7DA8" w:rsidP="00AB5282">
      <w:pPr>
        <w:pStyle w:val="CRCoverPage"/>
        <w:outlineLvl w:val="0"/>
        <w:rPr>
          <w:b/>
          <w:sz w:val="24"/>
        </w:rPr>
      </w:pPr>
      <w:bookmarkStart w:id="4" w:name="_Hlk34721270"/>
      <w:r>
        <w:rPr>
          <w:b/>
          <w:noProof/>
          <w:sz w:val="24"/>
        </w:rPr>
        <w:t>20</w:t>
      </w:r>
      <w:r w:rsidR="00AB528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24</w:t>
      </w:r>
      <w:r w:rsidR="00BB71A3"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January</w:t>
      </w:r>
      <w:r w:rsidR="00297BF4">
        <w:rPr>
          <w:b/>
          <w:noProof/>
          <w:sz w:val="24"/>
        </w:rPr>
        <w:t xml:space="preserve"> </w:t>
      </w:r>
      <w:r w:rsidR="00BB71A3">
        <w:rPr>
          <w:b/>
          <w:noProof/>
          <w:sz w:val="24"/>
        </w:rPr>
        <w:t>2</w:t>
      </w:r>
      <w:r w:rsidR="00AB5282" w:rsidRPr="0056034C">
        <w:rPr>
          <w:b/>
          <w:noProof/>
          <w:sz w:val="24"/>
        </w:rPr>
        <w:t>0</w:t>
      </w:r>
      <w:bookmarkEnd w:id="4"/>
      <w:r w:rsidR="00AB5282">
        <w:rPr>
          <w:b/>
          <w:sz w:val="24"/>
        </w:rPr>
        <w:t>2</w:t>
      </w:r>
      <w:r>
        <w:rPr>
          <w:b/>
          <w:sz w:val="24"/>
        </w:rPr>
        <w:t>5</w:t>
      </w:r>
      <w:r w:rsidR="00BB71A3">
        <w:rPr>
          <w:b/>
          <w:sz w:val="24"/>
        </w:rPr>
        <w:t xml:space="preserve">, </w:t>
      </w:r>
      <w:r>
        <w:rPr>
          <w:b/>
          <w:sz w:val="24"/>
        </w:rPr>
        <w:t>E-MEET</w:t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CE7C01">
        <w:rPr>
          <w:b/>
          <w:noProof/>
          <w:sz w:val="24"/>
        </w:rPr>
        <w:t xml:space="preserve">         </w:t>
      </w:r>
      <w:r w:rsidR="00CE7C01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                 </w:t>
      </w:r>
      <w:r w:rsidR="00CE7C01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517EE9B" w:rsidR="001E41F3" w:rsidRDefault="00305409" w:rsidP="00FF0AF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F0AFA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CE1C44" w:rsidR="001E41F3" w:rsidRPr="001A1215" w:rsidRDefault="009762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u w:val="words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A801C4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209133" w:rsidR="001E41F3" w:rsidRPr="001A4628" w:rsidRDefault="000517F7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1368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2FDF5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349337" w:rsidR="001E41F3" w:rsidRPr="00410371" w:rsidRDefault="009762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CA2A17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297BF4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C98836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7CF6C3" w:rsidR="00F25D98" w:rsidRDefault="00C47B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784CE1" w:rsidR="001E41F3" w:rsidRDefault="00C729B7" w:rsidP="00A801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Editorial </w:t>
            </w:r>
            <w:r w:rsidR="00220D77">
              <w:rPr>
                <w:noProof/>
              </w:rPr>
              <w:t>Clarif</w:t>
            </w:r>
            <w:r>
              <w:rPr>
                <w:noProof/>
              </w:rPr>
              <w:t>ications for</w:t>
            </w:r>
            <w:r w:rsidR="00FD1A7F">
              <w:rPr>
                <w:noProof/>
              </w:rPr>
              <w:t xml:space="preserve"> </w:t>
            </w:r>
            <w:r w:rsidR="00A801C4">
              <w:rPr>
                <w:noProof/>
              </w:rPr>
              <w:t>AF retr</w:t>
            </w:r>
            <w:r>
              <w:rPr>
                <w:noProof/>
              </w:rPr>
              <w:t>e</w:t>
            </w:r>
            <w:r w:rsidR="00A801C4">
              <w:rPr>
                <w:noProof/>
              </w:rPr>
              <w:t xml:space="preserve">ival of UE </w:t>
            </w:r>
            <w:r w:rsidR="00FD1A7F">
              <w:rPr>
                <w:noProof/>
              </w:rPr>
              <w:t xml:space="preserve">public </w:t>
            </w:r>
            <w:r w:rsidR="00A801C4">
              <w:rPr>
                <w:noProof/>
              </w:rPr>
              <w:t>IP address</w:t>
            </w:r>
            <w:r w:rsidR="00FD1A7F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83DED2" w:rsidR="001E41F3" w:rsidRDefault="003D6A77" w:rsidP="00AB52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9758BA" w:rsidR="001E41F3" w:rsidRDefault="00621CCF" w:rsidP="00AB5282">
            <w:pPr>
              <w:pStyle w:val="CRCoverPage"/>
              <w:spacing w:after="0"/>
              <w:rPr>
                <w:noProof/>
              </w:rPr>
            </w:pPr>
            <w:r>
              <w:t xml:space="preserve">3GPP </w:t>
            </w:r>
            <w:r w:rsidR="005F3007">
              <w:t>S</w:t>
            </w:r>
            <w:r>
              <w:t>A</w:t>
            </w:r>
            <w:r w:rsidR="005F3007">
              <w:t>2</w:t>
            </w:r>
            <w:r w:rsidR="00C52D38">
              <w:fldChar w:fldCharType="begin"/>
            </w:r>
            <w:r w:rsidR="00C52D38">
              <w:instrText xml:space="preserve"> DOCPROPERTY  SourceIfTsg  \* MERGEFORMAT </w:instrText>
            </w:r>
            <w:r w:rsidR="00C52D3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5457A3" w:rsidR="001E41F3" w:rsidRDefault="00FD1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B16A19">
              <w:rPr>
                <w:noProof/>
              </w:rPr>
              <w:t>PEAS_PH2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CA01E7" w:rsidR="001E41F3" w:rsidRDefault="009F5E5A" w:rsidP="00EF1F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A4584A">
              <w:rPr>
                <w:noProof/>
              </w:rPr>
              <w:t>0</w:t>
            </w:r>
            <w:r w:rsidR="00EF1F5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B16A19">
              <w:rPr>
                <w:noProof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3D51DB" w:rsidR="001E41F3" w:rsidRDefault="00402B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7BA924" w:rsidR="001E41F3" w:rsidRDefault="00976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9F5E5A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52B3F4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2644BD19" w:rsidR="00FF0AFA" w:rsidRPr="007C2097" w:rsidRDefault="00FF0AFA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357FC4" w:rsidR="00D117CD" w:rsidRDefault="00E21F1E" w:rsidP="00FD1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enhancements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3D3D8A" w14:textId="61A9DD50" w:rsidR="00E21F1E" w:rsidRDefault="000708E4" w:rsidP="00E21F1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the term “result value” as it was unclear</w:t>
            </w:r>
          </w:p>
          <w:p w14:paraId="31C656EC" w14:textId="72CE81E9" w:rsidR="00494C76" w:rsidRDefault="00E21F1E" w:rsidP="00E21F1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Used consi</w:t>
            </w:r>
            <w:ins w:id="6" w:author="Samsung_m" w:date="2025-01-21T23:31:00Z">
              <w:r w:rsidR="00464A29">
                <w:rPr>
                  <w:noProof/>
                </w:rPr>
                <w:t>s</w:t>
              </w:r>
            </w:ins>
            <w:r>
              <w:rPr>
                <w:noProof/>
              </w:rPr>
              <w:t xml:space="preserve">tent wording for </w:t>
            </w:r>
            <w:r w:rsidR="000708E4">
              <w:rPr>
                <w:noProof/>
              </w:rPr>
              <w:t>Nnrf service operations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50A749" w:rsidR="001E41F3" w:rsidRDefault="000708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Unlcear specs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383D55" w:rsidR="001E41F3" w:rsidRDefault="00C917E5" w:rsidP="00C917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6.2.8.2.4.5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21DFEB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980871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88E198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0D56DA" w14:textId="5818F613" w:rsidR="00A423BF" w:rsidRPr="003D6A77" w:rsidRDefault="00A423BF" w:rsidP="003D6A77">
      <w:pPr>
        <w:pStyle w:val="Heading1"/>
        <w:rPr>
          <w:noProof/>
          <w:color w:val="FF0000"/>
          <w:sz w:val="24"/>
        </w:rPr>
      </w:pPr>
      <w:r w:rsidRPr="003D6A77">
        <w:rPr>
          <w:noProof/>
          <w:color w:val="FF0000"/>
          <w:sz w:val="24"/>
        </w:rPr>
        <w:lastRenderedPageBreak/>
        <w:t xml:space="preserve">************************************ </w:t>
      </w:r>
      <w:r w:rsidR="006A75BD" w:rsidRPr="003D6A77">
        <w:rPr>
          <w:noProof/>
          <w:color w:val="FF0000"/>
          <w:sz w:val="24"/>
        </w:rPr>
        <w:t>FIRST</w:t>
      </w:r>
      <w:r w:rsidRPr="003D6A77">
        <w:rPr>
          <w:noProof/>
          <w:color w:val="FF0000"/>
          <w:sz w:val="24"/>
        </w:rPr>
        <w:t xml:space="preserve"> CHANGE *****************************</w:t>
      </w:r>
    </w:p>
    <w:p w14:paraId="3D207C04" w14:textId="77777777" w:rsidR="005E57C4" w:rsidRPr="005E57C4" w:rsidRDefault="005E57C4" w:rsidP="005E57C4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bookmarkStart w:id="7" w:name="_Toc20204675"/>
      <w:bookmarkStart w:id="8" w:name="_Toc27895389"/>
      <w:bookmarkStart w:id="9" w:name="_Toc36192492"/>
      <w:bookmarkStart w:id="10" w:name="_Toc45193594"/>
      <w:bookmarkStart w:id="11" w:name="_Toc47593226"/>
      <w:bookmarkStart w:id="12" w:name="_Toc51835313"/>
      <w:bookmarkStart w:id="13" w:name="_Toc170198406"/>
      <w:bookmarkStart w:id="14" w:name="_Toc170188463"/>
      <w:r w:rsidRPr="005E57C4">
        <w:rPr>
          <w:rFonts w:ascii="Arial" w:eastAsia="Times New Roman" w:hAnsi="Arial"/>
          <w:lang w:eastAsia="en-GB"/>
        </w:rPr>
        <w:t>6.2.8.2.4.5</w:t>
      </w:r>
      <w:r w:rsidRPr="005E57C4">
        <w:rPr>
          <w:rFonts w:ascii="Arial" w:eastAsia="Times New Roman" w:hAnsi="Arial"/>
          <w:lang w:eastAsia="en-GB"/>
        </w:rPr>
        <w:tab/>
        <w:t>AF correlates UE data collection and NWDAF request when there is NAT between UE and AF</w:t>
      </w:r>
    </w:p>
    <w:p w14:paraId="22427E8C" w14:textId="177B6712" w:rsidR="005E57C4" w:rsidRPr="005E57C4" w:rsidRDefault="005E57C4" w:rsidP="005E57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5E57C4">
        <w:rPr>
          <w:rFonts w:eastAsia="Times New Roman"/>
          <w:lang w:eastAsia="en-GB"/>
        </w:rPr>
        <w:t xml:space="preserve">This is only valid if there is NAT between the UE and the AF, and the AF has retrieved the UE </w:t>
      </w:r>
      <w:ins w:id="15" w:author="Samsung" w:date="2025-01-15T01:19:00Z">
        <w:r w:rsidR="00C952D4">
          <w:rPr>
            <w:rFonts w:eastAsia="Times New Roman"/>
            <w:lang w:eastAsia="en-GB"/>
          </w:rPr>
          <w:t>(</w:t>
        </w:r>
      </w:ins>
      <w:r w:rsidRPr="005E57C4">
        <w:rPr>
          <w:rFonts w:eastAsia="Times New Roman"/>
          <w:lang w:eastAsia="en-GB"/>
        </w:rPr>
        <w:t>private</w:t>
      </w:r>
      <w:ins w:id="16" w:author="Samsung" w:date="2025-01-15T01:19:00Z">
        <w:r w:rsidR="00C952D4">
          <w:rPr>
            <w:rFonts w:eastAsia="Times New Roman"/>
            <w:lang w:eastAsia="en-GB"/>
          </w:rPr>
          <w:t>)</w:t>
        </w:r>
      </w:ins>
      <w:r w:rsidRPr="005E57C4">
        <w:rPr>
          <w:rFonts w:eastAsia="Times New Roman"/>
          <w:lang w:eastAsia="en-GB"/>
        </w:rPr>
        <w:t xml:space="preserve"> IP address assigned by 5GC for the PDU session</w:t>
      </w:r>
      <w:ins w:id="17" w:author="Samsung" w:date="2025-01-15T01:20:00Z">
        <w:r w:rsidR="00C952D4">
          <w:rPr>
            <w:rFonts w:eastAsia="Times New Roman"/>
            <w:lang w:eastAsia="en-GB"/>
          </w:rPr>
          <w:t>,</w:t>
        </w:r>
      </w:ins>
      <w:r w:rsidRPr="005E57C4">
        <w:rPr>
          <w:rFonts w:eastAsia="Times New Roman"/>
          <w:lang w:eastAsia="en-GB"/>
        </w:rPr>
        <w:t xml:space="preserve"> either from the SMF, or </w:t>
      </w:r>
      <w:ins w:id="18" w:author="Samsung" w:date="2025-01-15T01:20:00Z">
        <w:r w:rsidR="006C0B07">
          <w:rPr>
            <w:rFonts w:eastAsia="Times New Roman"/>
            <w:lang w:eastAsia="en-GB"/>
          </w:rPr>
          <w:t xml:space="preserve">it was </w:t>
        </w:r>
      </w:ins>
      <w:r w:rsidRPr="005E57C4">
        <w:rPr>
          <w:rFonts w:eastAsia="Times New Roman"/>
          <w:lang w:eastAsia="en-GB"/>
        </w:rPr>
        <w:t>provided from the NWDAF in order to request data collection from the UE Application.</w:t>
      </w:r>
    </w:p>
    <w:p w14:paraId="6BFD7335" w14:textId="77777777" w:rsidR="005E57C4" w:rsidRPr="005E57C4" w:rsidRDefault="00464A29" w:rsidP="005E57C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noProof/>
          <w:lang w:eastAsia="en-GB"/>
        </w:rPr>
        <w:pict w14:anchorId="68AE492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8.5pt;height:285.95pt">
            <v:imagedata r:id="rId18" o:title=""/>
          </v:shape>
        </w:pict>
      </w:r>
    </w:p>
    <w:p w14:paraId="7539BADA" w14:textId="77777777" w:rsidR="005E57C4" w:rsidRPr="005E57C4" w:rsidRDefault="005E57C4" w:rsidP="005E57C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5E57C4">
        <w:rPr>
          <w:rFonts w:ascii="Arial" w:eastAsia="Times New Roman" w:hAnsi="Arial"/>
          <w:b/>
          <w:lang w:eastAsia="en-GB"/>
        </w:rPr>
        <w:t>Figure 6.2.8.2.4.5-1: AF correlates UE data collection and NWDAF request when there is NAT between UE and AF</w:t>
      </w:r>
    </w:p>
    <w:p w14:paraId="42C22E1D" w14:textId="77777777" w:rsidR="005E57C4" w:rsidRPr="005E57C4" w:rsidRDefault="005E57C4" w:rsidP="005E57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E57C4">
        <w:rPr>
          <w:rFonts w:eastAsia="Times New Roman"/>
          <w:lang w:eastAsia="en-GB"/>
        </w:rPr>
        <w:t>0.</w:t>
      </w:r>
      <w:r w:rsidRPr="005E57C4">
        <w:rPr>
          <w:rFonts w:eastAsia="Times New Roman"/>
          <w:lang w:eastAsia="en-GB"/>
        </w:rPr>
        <w:tab/>
        <w:t>The AF gets or retrieves the UE private IP address as described in clauses 6.2.8.2.4.2, 6.2.8.2.4.3, and 6.2.8.2.4.4.</w:t>
      </w:r>
    </w:p>
    <w:p w14:paraId="2E6FDE2F" w14:textId="77777777" w:rsidR="005E57C4" w:rsidRPr="005E57C4" w:rsidRDefault="005E57C4" w:rsidP="005E57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5E57C4">
        <w:rPr>
          <w:rFonts w:eastAsia="Times New Roman"/>
          <w:lang w:eastAsia="en-GB"/>
        </w:rPr>
        <w:t>For untrusted AF, the following steps 1-7 apply. For trusted AF, the following steps 3-6 apply and NEF is replaced by the AF.</w:t>
      </w:r>
    </w:p>
    <w:p w14:paraId="14AB8E23" w14:textId="7EF9E9BC" w:rsidR="005E57C4" w:rsidRPr="005E57C4" w:rsidRDefault="005E57C4" w:rsidP="005E57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E57C4">
        <w:rPr>
          <w:rFonts w:eastAsia="Times New Roman"/>
          <w:lang w:eastAsia="en-GB"/>
        </w:rPr>
        <w:t>1.</w:t>
      </w:r>
      <w:r w:rsidRPr="005E57C4">
        <w:rPr>
          <w:rFonts w:eastAsia="Times New Roman"/>
          <w:lang w:eastAsia="en-GB"/>
        </w:rPr>
        <w:tab/>
        <w:t xml:space="preserve">The AF requests NEF to provide the UE public IP address towards the AF using </w:t>
      </w:r>
      <w:commentRangeStart w:id="19"/>
      <w:r w:rsidRPr="005E57C4">
        <w:rPr>
          <w:rFonts w:eastAsia="Times New Roman"/>
          <w:lang w:eastAsia="en-GB"/>
        </w:rPr>
        <w:t xml:space="preserve">Nnef_UEAddress_Subscribe </w:t>
      </w:r>
      <w:commentRangeEnd w:id="19"/>
      <w:r w:rsidR="00464A29">
        <w:rPr>
          <w:rStyle w:val="CommentReference"/>
        </w:rPr>
        <w:commentReference w:id="19"/>
      </w:r>
      <w:r w:rsidRPr="005E57C4">
        <w:rPr>
          <w:rFonts w:eastAsia="Times New Roman"/>
          <w:lang w:eastAsia="en-GB"/>
        </w:rPr>
        <w:t xml:space="preserve">(UE </w:t>
      </w:r>
      <w:ins w:id="20" w:author="Samsung" w:date="2025-01-15T01:25:00Z">
        <w:r w:rsidR="00B16A19">
          <w:rPr>
            <w:rFonts w:eastAsia="Times New Roman"/>
            <w:lang w:eastAsia="en-GB"/>
          </w:rPr>
          <w:t>(</w:t>
        </w:r>
      </w:ins>
      <w:r w:rsidRPr="005E57C4">
        <w:rPr>
          <w:rFonts w:eastAsia="Times New Roman"/>
          <w:lang w:eastAsia="en-GB"/>
        </w:rPr>
        <w:t>private</w:t>
      </w:r>
      <w:ins w:id="21" w:author="Samsung" w:date="2025-01-15T01:25:00Z">
        <w:r w:rsidR="00B16A19">
          <w:rPr>
            <w:rFonts w:eastAsia="Times New Roman"/>
            <w:lang w:eastAsia="en-GB"/>
          </w:rPr>
          <w:t>)</w:t>
        </w:r>
      </w:ins>
      <w:r w:rsidRPr="005E57C4">
        <w:rPr>
          <w:rFonts w:eastAsia="Times New Roman"/>
          <w:lang w:eastAsia="en-GB"/>
        </w:rPr>
        <w:t xml:space="preserve"> IP address, IP address of remote end) indicating immediate reporting.</w:t>
      </w:r>
    </w:p>
    <w:p w14:paraId="14789F1F" w14:textId="40394030" w:rsidR="005E57C4" w:rsidRPr="005E57C4" w:rsidRDefault="005E57C4" w:rsidP="005E57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E57C4">
        <w:rPr>
          <w:rFonts w:eastAsia="Times New Roman"/>
          <w:lang w:eastAsia="en-GB"/>
        </w:rPr>
        <w:t>2.</w:t>
      </w:r>
      <w:r w:rsidRPr="005E57C4">
        <w:rPr>
          <w:rFonts w:eastAsia="Times New Roman"/>
          <w:lang w:eastAsia="en-GB"/>
        </w:rPr>
        <w:tab/>
        <w:t xml:space="preserve">The NEF authorizes the AF request. If the authorisation is not granted, </w:t>
      </w:r>
      <w:ins w:id="22" w:author="HW-r01" w:date="2025-01-21T09:30:00Z">
        <w:del w:id="23" w:author="Samsung_m" w:date="2025-01-21T23:31:00Z">
          <w:r w:rsidR="00624AE8" w:rsidRPr="00EC5195" w:rsidDel="00464A29">
            <w:rPr>
              <w:rFonts w:eastAsia="Times New Roman"/>
              <w:highlight w:val="yellow"/>
              <w:lang w:eastAsia="en-GB"/>
              <w:rPrChange w:id="24" w:author="HW-r01" w:date="2025-01-21T09:31:00Z">
                <w:rPr>
                  <w:rFonts w:eastAsia="Times New Roman"/>
                  <w:lang w:eastAsia="en-GB"/>
                </w:rPr>
              </w:rPrChange>
            </w:rPr>
            <w:delText xml:space="preserve">steps 3-6 </w:delText>
          </w:r>
        </w:del>
      </w:ins>
      <w:ins w:id="25" w:author="HW-r01" w:date="2025-01-21T09:31:00Z">
        <w:del w:id="26" w:author="Samsung_m" w:date="2025-01-21T23:31:00Z">
          <w:r w:rsidR="0001472B" w:rsidDel="00464A29">
            <w:rPr>
              <w:rFonts w:eastAsia="Times New Roman"/>
              <w:highlight w:val="yellow"/>
              <w:lang w:eastAsia="en-GB"/>
            </w:rPr>
            <w:delText>will be</w:delText>
          </w:r>
        </w:del>
      </w:ins>
      <w:ins w:id="27" w:author="HW-r01" w:date="2025-01-21T09:30:00Z">
        <w:del w:id="28" w:author="Samsung_m" w:date="2025-01-21T23:31:00Z">
          <w:r w:rsidR="00624AE8" w:rsidRPr="00EC5195" w:rsidDel="00464A29">
            <w:rPr>
              <w:rFonts w:eastAsia="Times New Roman"/>
              <w:highlight w:val="yellow"/>
              <w:lang w:eastAsia="en-GB"/>
              <w:rPrChange w:id="29" w:author="HW-r01" w:date="2025-01-21T09:31:00Z">
                <w:rPr>
                  <w:rFonts w:eastAsia="Times New Roman"/>
                  <w:lang w:eastAsia="en-GB"/>
                </w:rPr>
              </w:rPrChange>
            </w:rPr>
            <w:delText xml:space="preserve"> </w:delText>
          </w:r>
          <w:commentRangeStart w:id="30"/>
          <w:r w:rsidR="00624AE8" w:rsidRPr="00EC5195" w:rsidDel="00464A29">
            <w:rPr>
              <w:rFonts w:eastAsia="Times New Roman"/>
              <w:highlight w:val="yellow"/>
              <w:lang w:eastAsia="en-GB"/>
              <w:rPrChange w:id="31" w:author="HW-r01" w:date="2025-01-21T09:31:00Z">
                <w:rPr>
                  <w:rFonts w:eastAsia="Times New Roman"/>
                  <w:lang w:eastAsia="en-GB"/>
                </w:rPr>
              </w:rPrChange>
            </w:rPr>
            <w:delText>skipped</w:delText>
          </w:r>
        </w:del>
      </w:ins>
      <w:commentRangeEnd w:id="30"/>
      <w:r w:rsidR="00464A29">
        <w:rPr>
          <w:rStyle w:val="CommentReference"/>
        </w:rPr>
        <w:commentReference w:id="30"/>
      </w:r>
      <w:ins w:id="32" w:author="HW-r01" w:date="2025-01-21T09:30:00Z">
        <w:del w:id="33" w:author="Samsung_m" w:date="2025-01-21T23:31:00Z">
          <w:r w:rsidR="00624AE8" w:rsidRPr="00EC5195" w:rsidDel="00464A29">
            <w:rPr>
              <w:rFonts w:eastAsia="Times New Roman"/>
              <w:highlight w:val="yellow"/>
              <w:lang w:eastAsia="en-GB"/>
              <w:rPrChange w:id="34" w:author="HW-r01" w:date="2025-01-21T09:31:00Z">
                <w:rPr>
                  <w:rFonts w:eastAsia="Times New Roman"/>
                  <w:lang w:eastAsia="en-GB"/>
                </w:rPr>
              </w:rPrChange>
            </w:rPr>
            <w:delText>, and</w:delText>
          </w:r>
          <w:r w:rsidR="00624AE8" w:rsidDel="00464A29">
            <w:rPr>
              <w:rFonts w:eastAsia="Times New Roman"/>
              <w:lang w:eastAsia="en-GB"/>
            </w:rPr>
            <w:delText xml:space="preserve"> </w:delText>
          </w:r>
        </w:del>
      </w:ins>
      <w:r w:rsidRPr="005E57C4">
        <w:rPr>
          <w:rFonts w:eastAsia="Times New Roman"/>
          <w:lang w:eastAsia="en-GB"/>
        </w:rPr>
        <w:t xml:space="preserve">the NEF replies to the AF </w:t>
      </w:r>
      <w:del w:id="35" w:author="Samsung" w:date="2025-01-15T01:22:00Z">
        <w:r w:rsidRPr="005E57C4" w:rsidDel="004A4AB0">
          <w:rPr>
            <w:rFonts w:eastAsia="Times New Roman"/>
            <w:lang w:eastAsia="en-GB"/>
          </w:rPr>
          <w:delText xml:space="preserve">with a Result value </w:delText>
        </w:r>
      </w:del>
      <w:r w:rsidRPr="005E57C4">
        <w:rPr>
          <w:rFonts w:eastAsia="Times New Roman"/>
          <w:lang w:eastAsia="en-GB"/>
        </w:rPr>
        <w:t>indicating authorisation failure</w:t>
      </w:r>
      <w:ins w:id="36" w:author="HW-r01" w:date="2025-01-21T09:31:00Z">
        <w:del w:id="37" w:author="Samsung_m" w:date="2025-01-21T23:31:00Z">
          <w:r w:rsidR="00AA5FB6" w:rsidDel="00464A29">
            <w:rPr>
              <w:rFonts w:eastAsia="Times New Roman"/>
              <w:lang w:eastAsia="en-GB"/>
            </w:rPr>
            <w:delText xml:space="preserve"> </w:delText>
          </w:r>
          <w:r w:rsidR="00AA5FB6" w:rsidRPr="00EC5195" w:rsidDel="00464A29">
            <w:rPr>
              <w:rFonts w:eastAsia="Times New Roman"/>
              <w:highlight w:val="yellow"/>
              <w:lang w:eastAsia="en-GB"/>
              <w:rPrChange w:id="38" w:author="HW-r01" w:date="2025-01-21T09:31:00Z">
                <w:rPr>
                  <w:rFonts w:eastAsia="Times New Roman"/>
                  <w:lang w:eastAsia="en-GB"/>
                </w:rPr>
              </w:rPrChange>
            </w:rPr>
            <w:delText>in step 7</w:delText>
          </w:r>
        </w:del>
      </w:ins>
      <w:r w:rsidRPr="005E57C4">
        <w:rPr>
          <w:rFonts w:eastAsia="Times New Roman"/>
          <w:lang w:eastAsia="en-GB"/>
        </w:rPr>
        <w:t>; otherwise the NEF proceeds with the following steps.</w:t>
      </w:r>
    </w:p>
    <w:p w14:paraId="727D29E5" w14:textId="77D230C9" w:rsidR="005E57C4" w:rsidRPr="005E57C4" w:rsidRDefault="005E57C4" w:rsidP="005E57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E57C4">
        <w:rPr>
          <w:rFonts w:eastAsia="Times New Roman"/>
          <w:lang w:eastAsia="en-GB"/>
        </w:rPr>
        <w:t>3.</w:t>
      </w:r>
      <w:r w:rsidRPr="005E57C4">
        <w:rPr>
          <w:rFonts w:eastAsia="Times New Roman"/>
          <w:lang w:eastAsia="en-GB"/>
        </w:rPr>
        <w:tab/>
        <w:t xml:space="preserve">The NEF sends the Nnrf_NFDiscovery_Request </w:t>
      </w:r>
      <w:del w:id="39" w:author="Samsung" w:date="2025-01-15T01:34:00Z">
        <w:r w:rsidRPr="005E57C4" w:rsidDel="00B16A19">
          <w:rPr>
            <w:rFonts w:eastAsia="Times New Roman"/>
            <w:lang w:eastAsia="en-GB"/>
          </w:rPr>
          <w:delText xml:space="preserve">service operation </w:delText>
        </w:r>
      </w:del>
      <w:r w:rsidRPr="005E57C4">
        <w:rPr>
          <w:rFonts w:eastAsia="Times New Roman"/>
          <w:lang w:eastAsia="en-GB"/>
        </w:rPr>
        <w:t xml:space="preserve">to obtain the address of the UPF implementing NAT information exposure functionality for the UE </w:t>
      </w:r>
      <w:ins w:id="40" w:author="Samsung" w:date="2025-01-15T01:26:00Z">
        <w:r w:rsidR="00B16A19">
          <w:rPr>
            <w:rFonts w:eastAsia="Times New Roman"/>
            <w:lang w:eastAsia="en-GB"/>
          </w:rPr>
          <w:t>(</w:t>
        </w:r>
      </w:ins>
      <w:r w:rsidRPr="005E57C4">
        <w:rPr>
          <w:rFonts w:eastAsia="Times New Roman"/>
          <w:lang w:eastAsia="en-GB"/>
        </w:rPr>
        <w:t>private</w:t>
      </w:r>
      <w:ins w:id="41" w:author="Samsung" w:date="2025-01-15T01:26:00Z">
        <w:r w:rsidR="00B16A19">
          <w:rPr>
            <w:rFonts w:eastAsia="Times New Roman"/>
            <w:lang w:eastAsia="en-GB"/>
          </w:rPr>
          <w:t>)</w:t>
        </w:r>
      </w:ins>
      <w:r w:rsidRPr="005E57C4">
        <w:rPr>
          <w:rFonts w:eastAsia="Times New Roman"/>
          <w:lang w:eastAsia="en-GB"/>
        </w:rPr>
        <w:t xml:space="preserve"> IP address. The request includes the UE private IP address. The NEF may also include the DNN and S-NSSAI associated with the AF ID, as well as the IP domain.</w:t>
      </w:r>
    </w:p>
    <w:p w14:paraId="46BD3AE4" w14:textId="3B1F533E" w:rsidR="005E57C4" w:rsidRPr="005E57C4" w:rsidRDefault="005E57C4" w:rsidP="005E57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E57C4">
        <w:rPr>
          <w:rFonts w:eastAsia="Times New Roman"/>
          <w:lang w:eastAsia="en-GB"/>
        </w:rPr>
        <w:t>4.</w:t>
      </w:r>
      <w:r w:rsidRPr="005E57C4">
        <w:rPr>
          <w:rFonts w:eastAsia="Times New Roman"/>
          <w:lang w:eastAsia="en-GB"/>
        </w:rPr>
        <w:tab/>
        <w:t>The NRF responds with a Nnrf_NFDiscovery</w:t>
      </w:r>
      <w:ins w:id="42" w:author="Samsung" w:date="2025-01-15T01:23:00Z">
        <w:r w:rsidR="00937960">
          <w:rPr>
            <w:rFonts w:eastAsia="Times New Roman"/>
            <w:lang w:eastAsia="en-GB"/>
          </w:rPr>
          <w:t>_Response</w:t>
        </w:r>
      </w:ins>
      <w:r w:rsidRPr="005E57C4">
        <w:rPr>
          <w:rFonts w:eastAsia="Times New Roman"/>
          <w:lang w:eastAsia="en-GB"/>
        </w:rPr>
        <w:t xml:space="preserve"> </w:t>
      </w:r>
      <w:del w:id="43" w:author="Samsung" w:date="2025-01-15T01:34:00Z">
        <w:r w:rsidRPr="005E57C4" w:rsidDel="00B16A19">
          <w:rPr>
            <w:rFonts w:eastAsia="Times New Roman"/>
            <w:lang w:eastAsia="en-GB"/>
          </w:rPr>
          <w:delText xml:space="preserve">service </w:delText>
        </w:r>
      </w:del>
      <w:del w:id="44" w:author="Samsung" w:date="2025-01-15T01:23:00Z">
        <w:r w:rsidRPr="005E57C4" w:rsidDel="00937960">
          <w:rPr>
            <w:rFonts w:eastAsia="Times New Roman"/>
            <w:lang w:eastAsia="en-GB"/>
          </w:rPr>
          <w:delText>response</w:delText>
        </w:r>
      </w:del>
      <w:del w:id="45" w:author="Samsung" w:date="2025-01-15T01:34:00Z">
        <w:r w:rsidRPr="005E57C4" w:rsidDel="00B16A19">
          <w:rPr>
            <w:rFonts w:eastAsia="Times New Roman"/>
            <w:lang w:eastAsia="en-GB"/>
          </w:rPr>
          <w:delText xml:space="preserve"> </w:delText>
        </w:r>
      </w:del>
      <w:r w:rsidRPr="005E57C4">
        <w:rPr>
          <w:rFonts w:eastAsia="Times New Roman"/>
          <w:lang w:eastAsia="en-GB"/>
        </w:rPr>
        <w:t xml:space="preserve">including the UPF address of the UPF implementing NAT information exposure functionality for the UE </w:t>
      </w:r>
      <w:ins w:id="46" w:author="Samsung" w:date="2025-01-15T01:25:00Z">
        <w:r w:rsidR="00B16A19">
          <w:rPr>
            <w:rFonts w:eastAsia="Times New Roman"/>
            <w:lang w:eastAsia="en-GB"/>
          </w:rPr>
          <w:t>(</w:t>
        </w:r>
      </w:ins>
      <w:r w:rsidRPr="005E57C4">
        <w:rPr>
          <w:rFonts w:eastAsia="Times New Roman"/>
          <w:lang w:eastAsia="en-GB"/>
        </w:rPr>
        <w:t>private</w:t>
      </w:r>
      <w:ins w:id="47" w:author="Samsung" w:date="2025-01-15T01:25:00Z">
        <w:r w:rsidR="00B16A19">
          <w:rPr>
            <w:rFonts w:eastAsia="Times New Roman"/>
            <w:lang w:eastAsia="en-GB"/>
          </w:rPr>
          <w:t>)</w:t>
        </w:r>
      </w:ins>
      <w:r w:rsidRPr="005E57C4">
        <w:rPr>
          <w:rFonts w:eastAsia="Times New Roman"/>
          <w:lang w:eastAsia="en-GB"/>
        </w:rPr>
        <w:t xml:space="preserve"> IP address.</w:t>
      </w:r>
    </w:p>
    <w:p w14:paraId="64890AAD" w14:textId="03DA326D" w:rsidR="005E57C4" w:rsidRPr="005E57C4" w:rsidRDefault="005E57C4" w:rsidP="005E57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E57C4">
        <w:rPr>
          <w:rFonts w:eastAsia="Times New Roman"/>
          <w:lang w:eastAsia="en-GB"/>
        </w:rPr>
        <w:t>5.</w:t>
      </w:r>
      <w:r w:rsidRPr="005E57C4">
        <w:rPr>
          <w:rFonts w:eastAsia="Times New Roman"/>
          <w:lang w:eastAsia="en-GB"/>
        </w:rPr>
        <w:tab/>
        <w:t xml:space="preserve">The NEF uses the Nupf_EventExposure_Subscribe service operation to request UE public address and port information from the UPF. The request includes the UE </w:t>
      </w:r>
      <w:ins w:id="48" w:author="Samsung" w:date="2025-01-15T01:26:00Z">
        <w:r w:rsidR="00B16A19">
          <w:rPr>
            <w:rFonts w:eastAsia="Times New Roman"/>
            <w:lang w:eastAsia="en-GB"/>
          </w:rPr>
          <w:t>(</w:t>
        </w:r>
      </w:ins>
      <w:r w:rsidRPr="005E57C4">
        <w:rPr>
          <w:rFonts w:eastAsia="Times New Roman"/>
          <w:lang w:eastAsia="en-GB"/>
        </w:rPr>
        <w:t>private</w:t>
      </w:r>
      <w:ins w:id="49" w:author="Samsung" w:date="2025-01-15T01:27:00Z">
        <w:r w:rsidR="00B16A19">
          <w:rPr>
            <w:rFonts w:eastAsia="Times New Roman"/>
            <w:lang w:eastAsia="en-GB"/>
          </w:rPr>
          <w:t>)</w:t>
        </w:r>
      </w:ins>
      <w:r w:rsidRPr="005E57C4">
        <w:rPr>
          <w:rFonts w:eastAsia="Times New Roman"/>
          <w:lang w:eastAsia="en-GB"/>
        </w:rPr>
        <w:t xml:space="preserve"> IP address and an IP address of the remote end</w:t>
      </w:r>
      <w:ins w:id="50" w:author="Samsung" w:date="2025-01-15T01:27:00Z">
        <w:r w:rsidR="00B16A19">
          <w:rPr>
            <w:rFonts w:eastAsia="Times New Roman"/>
            <w:lang w:eastAsia="en-GB"/>
          </w:rPr>
          <w:t>,</w:t>
        </w:r>
      </w:ins>
      <w:r w:rsidRPr="005E57C4">
        <w:rPr>
          <w:rFonts w:eastAsia="Times New Roman"/>
          <w:lang w:eastAsia="en-GB"/>
        </w:rPr>
        <w:t xml:space="preserve"> and indicates immediate reporting.</w:t>
      </w:r>
    </w:p>
    <w:p w14:paraId="786B847B" w14:textId="77777777" w:rsidR="005E57C4" w:rsidRPr="005E57C4" w:rsidRDefault="005E57C4" w:rsidP="005E57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E57C4">
        <w:rPr>
          <w:rFonts w:eastAsia="Times New Roman"/>
          <w:lang w:eastAsia="en-GB"/>
        </w:rPr>
        <w:lastRenderedPageBreak/>
        <w:t>6.</w:t>
      </w:r>
      <w:r w:rsidRPr="005E57C4">
        <w:rPr>
          <w:rFonts w:eastAsia="Times New Roman"/>
          <w:lang w:eastAsia="en-GB"/>
        </w:rPr>
        <w:tab/>
        <w:t>The UPF sends the UE public IP address and source TCP/UDP port immediately by invoking the Nupf_EventExposure_Notify to the NEF.</w:t>
      </w:r>
    </w:p>
    <w:p w14:paraId="4FC669A1" w14:textId="77777777" w:rsidR="005E57C4" w:rsidRPr="005E57C4" w:rsidRDefault="005E57C4" w:rsidP="005E57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E57C4">
        <w:rPr>
          <w:rFonts w:eastAsia="Times New Roman"/>
          <w:lang w:eastAsia="en-GB"/>
        </w:rPr>
        <w:t>7.</w:t>
      </w:r>
      <w:r w:rsidRPr="005E57C4">
        <w:rPr>
          <w:rFonts w:eastAsia="Times New Roman"/>
          <w:lang w:eastAsia="en-GB"/>
        </w:rPr>
        <w:tab/>
        <w:t>The NEF provides the UE public IP address and source TCP/UDP port provided by UPF in step 6 to the AF using Nnef_UEAddress_Notify.</w:t>
      </w:r>
    </w:p>
    <w:p w14:paraId="09CF2493" w14:textId="77777777" w:rsidR="005E57C4" w:rsidRPr="005E57C4" w:rsidRDefault="005E57C4" w:rsidP="005E57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E57C4">
        <w:rPr>
          <w:rFonts w:eastAsia="Times New Roman"/>
          <w:lang w:eastAsia="en-GB"/>
        </w:rPr>
        <w:t>8.</w:t>
      </w:r>
      <w:r w:rsidRPr="005E57C4">
        <w:rPr>
          <w:rFonts w:eastAsia="Times New Roman"/>
          <w:lang w:eastAsia="en-GB"/>
        </w:rPr>
        <w:tab/>
        <w:t>The AF correlates the UE data by using the retrieved UE public IP address and port information.</w:t>
      </w:r>
    </w:p>
    <w:p w14:paraId="6ABAE222" w14:textId="21DE6B4B" w:rsidR="005E57C4" w:rsidRPr="005E57C4" w:rsidRDefault="005E57C4" w:rsidP="005E57C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ko-KR"/>
        </w:rPr>
      </w:pPr>
      <w:bookmarkStart w:id="51" w:name="_CR6_2_9"/>
      <w:bookmarkEnd w:id="51"/>
      <w:r w:rsidRPr="005E57C4">
        <w:rPr>
          <w:rFonts w:eastAsia="Times New Roman"/>
          <w:lang w:eastAsia="ko-KR"/>
        </w:rPr>
        <w:t>NOTE:</w:t>
      </w:r>
      <w:r w:rsidRPr="005E57C4">
        <w:rPr>
          <w:rFonts w:eastAsia="Times New Roman"/>
          <w:lang w:eastAsia="ko-KR"/>
        </w:rPr>
        <w:tab/>
        <w:t xml:space="preserve">When new information (e.g. UE public IP address and source TCP/UDP port) corresponding to the UE </w:t>
      </w:r>
      <w:ins w:id="52" w:author="Samsung" w:date="2025-01-15T01:30:00Z">
        <w:r w:rsidR="00B16A19">
          <w:rPr>
            <w:rFonts w:eastAsia="Times New Roman"/>
            <w:lang w:eastAsia="ko-KR"/>
          </w:rPr>
          <w:t>(</w:t>
        </w:r>
      </w:ins>
      <w:r w:rsidRPr="005E57C4">
        <w:rPr>
          <w:rFonts w:eastAsia="Times New Roman"/>
          <w:lang w:eastAsia="ko-KR"/>
        </w:rPr>
        <w:t>private</w:t>
      </w:r>
      <w:ins w:id="53" w:author="Samsung" w:date="2025-01-15T01:30:00Z">
        <w:r w:rsidR="00B16A19">
          <w:rPr>
            <w:rFonts w:eastAsia="Times New Roman"/>
            <w:lang w:eastAsia="ko-KR"/>
          </w:rPr>
          <w:t>)</w:t>
        </w:r>
      </w:ins>
      <w:r w:rsidRPr="005E57C4">
        <w:rPr>
          <w:rFonts w:eastAsia="Times New Roman"/>
          <w:lang w:eastAsia="ko-KR"/>
        </w:rPr>
        <w:t xml:space="preserve"> IP address and IP address of the remote end provided in step 5, is available, steps 6-8 are performed again.</w:t>
      </w:r>
    </w:p>
    <w:p w14:paraId="5BFA88AB" w14:textId="77777777" w:rsidR="00A27ADB" w:rsidRDefault="00A27ADB" w:rsidP="00F77F15">
      <w:pPr>
        <w:rPr>
          <w:lang w:eastAsia="zh-CN"/>
        </w:rPr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p w14:paraId="3950DFDA" w14:textId="36B8A7FD" w:rsidR="005E3BD2" w:rsidRPr="009708F5" w:rsidRDefault="00601DBF" w:rsidP="009708F5">
      <w:pPr>
        <w:pStyle w:val="Heading1"/>
        <w:rPr>
          <w:sz w:val="24"/>
        </w:rPr>
      </w:pPr>
      <w:r w:rsidRPr="009708F5">
        <w:rPr>
          <w:noProof/>
          <w:color w:val="FF0000"/>
          <w:sz w:val="24"/>
        </w:rPr>
        <w:t>************************************ END OF CHANGES ****************************************</w:t>
      </w:r>
    </w:p>
    <w:sectPr w:rsidR="005E3BD2" w:rsidRPr="009708F5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9" w:author="Samsung_m" w:date="2025-01-21T23:31:00Z" w:initials="SEC">
    <w:p w14:paraId="175FE49B" w14:textId="185499A4" w:rsidR="00464A29" w:rsidRDefault="00464A29">
      <w:pPr>
        <w:pStyle w:val="CommentText"/>
      </w:pPr>
      <w:r>
        <w:rPr>
          <w:rStyle w:val="CommentReference"/>
        </w:rPr>
        <w:annotationRef/>
      </w:r>
      <w:r>
        <w:t>Subscribe request itself has a request and response message, but most time the response part is not shown</w:t>
      </w:r>
    </w:p>
  </w:comment>
  <w:comment w:id="30" w:author="Samsung_m" w:date="2025-01-21T23:31:00Z" w:initials="SEC">
    <w:p w14:paraId="5A3AE23A" w14:textId="2005BE3D" w:rsidR="00464A29" w:rsidRDefault="00464A29">
      <w:pPr>
        <w:pStyle w:val="CommentText"/>
      </w:pP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75FE49B" w15:done="0"/>
  <w15:commentEx w15:paraId="5A3AE23A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BCA948" w14:textId="77777777" w:rsidR="00133EE9" w:rsidRDefault="00133EE9">
      <w:r>
        <w:separator/>
      </w:r>
    </w:p>
  </w:endnote>
  <w:endnote w:type="continuationSeparator" w:id="0">
    <w:p w14:paraId="03D6CCE9" w14:textId="77777777" w:rsidR="00133EE9" w:rsidRDefault="00133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D48AD1" w14:textId="77777777" w:rsidR="00133EE9" w:rsidRDefault="00133EE9">
      <w:r>
        <w:separator/>
      </w:r>
    </w:p>
  </w:footnote>
  <w:footnote w:type="continuationSeparator" w:id="0">
    <w:p w14:paraId="3D4C4D0D" w14:textId="77777777" w:rsidR="00133EE9" w:rsidRDefault="00133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E7135B" w:rsidRDefault="00E713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E7135B" w:rsidRDefault="00E713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E7135B" w:rsidRDefault="00E7135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E7135B" w:rsidRDefault="00E713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0B20CB"/>
    <w:multiLevelType w:val="hybridMultilevel"/>
    <w:tmpl w:val="BDB44D54"/>
    <w:lvl w:ilvl="0" w:tplc="BAC47C22">
      <w:start w:val="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6B826F5"/>
    <w:multiLevelType w:val="hybridMultilevel"/>
    <w:tmpl w:val="24100588"/>
    <w:lvl w:ilvl="0" w:tplc="1862AADC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71686E"/>
    <w:multiLevelType w:val="hybridMultilevel"/>
    <w:tmpl w:val="28F4A118"/>
    <w:lvl w:ilvl="0" w:tplc="35E28978">
      <w:start w:val="5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6CB826E7"/>
    <w:multiLevelType w:val="hybridMultilevel"/>
    <w:tmpl w:val="B3E6F942"/>
    <w:lvl w:ilvl="0" w:tplc="D4961CA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W-r01">
    <w15:presenceInfo w15:providerId="None" w15:userId="HW-r01"/>
  </w15:person>
  <w15:person w15:author="Samsung_m">
    <w15:presenceInfo w15:providerId="None" w15:userId="Samsung_m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93"/>
    <w:rsid w:val="0000353D"/>
    <w:rsid w:val="00004A4C"/>
    <w:rsid w:val="000072DD"/>
    <w:rsid w:val="000125A6"/>
    <w:rsid w:val="0001472B"/>
    <w:rsid w:val="00022E4A"/>
    <w:rsid w:val="00035A73"/>
    <w:rsid w:val="000411DA"/>
    <w:rsid w:val="00041B51"/>
    <w:rsid w:val="000433EB"/>
    <w:rsid w:val="00045D70"/>
    <w:rsid w:val="000517F7"/>
    <w:rsid w:val="00051AE4"/>
    <w:rsid w:val="00054E96"/>
    <w:rsid w:val="0005654C"/>
    <w:rsid w:val="00057BD7"/>
    <w:rsid w:val="00063EF1"/>
    <w:rsid w:val="000708E4"/>
    <w:rsid w:val="00072BD1"/>
    <w:rsid w:val="00075039"/>
    <w:rsid w:val="00076666"/>
    <w:rsid w:val="00090256"/>
    <w:rsid w:val="000A2EFD"/>
    <w:rsid w:val="000A6394"/>
    <w:rsid w:val="000A7472"/>
    <w:rsid w:val="000B25AE"/>
    <w:rsid w:val="000B7FED"/>
    <w:rsid w:val="000C038A"/>
    <w:rsid w:val="000C6598"/>
    <w:rsid w:val="000C75F1"/>
    <w:rsid w:val="000D44B3"/>
    <w:rsid w:val="000E1392"/>
    <w:rsid w:val="000F5B38"/>
    <w:rsid w:val="000F69E5"/>
    <w:rsid w:val="00102433"/>
    <w:rsid w:val="001311B5"/>
    <w:rsid w:val="00133EE9"/>
    <w:rsid w:val="00142822"/>
    <w:rsid w:val="00145D43"/>
    <w:rsid w:val="00150430"/>
    <w:rsid w:val="001646CB"/>
    <w:rsid w:val="00174367"/>
    <w:rsid w:val="00184623"/>
    <w:rsid w:val="00184D2C"/>
    <w:rsid w:val="00192C46"/>
    <w:rsid w:val="00194206"/>
    <w:rsid w:val="00195BE1"/>
    <w:rsid w:val="001A08B3"/>
    <w:rsid w:val="001A1215"/>
    <w:rsid w:val="001A204F"/>
    <w:rsid w:val="001A2CA0"/>
    <w:rsid w:val="001A4628"/>
    <w:rsid w:val="001A4B9B"/>
    <w:rsid w:val="001A7B60"/>
    <w:rsid w:val="001B3FC7"/>
    <w:rsid w:val="001B52F0"/>
    <w:rsid w:val="001B7A65"/>
    <w:rsid w:val="001C4ECC"/>
    <w:rsid w:val="001E41F3"/>
    <w:rsid w:val="001E4FFE"/>
    <w:rsid w:val="001E7621"/>
    <w:rsid w:val="001F13B8"/>
    <w:rsid w:val="001F6623"/>
    <w:rsid w:val="00202324"/>
    <w:rsid w:val="0020783F"/>
    <w:rsid w:val="002129E6"/>
    <w:rsid w:val="002175E0"/>
    <w:rsid w:val="00220D77"/>
    <w:rsid w:val="0023670D"/>
    <w:rsid w:val="00245AF4"/>
    <w:rsid w:val="00246DD6"/>
    <w:rsid w:val="0026004D"/>
    <w:rsid w:val="0026277B"/>
    <w:rsid w:val="002640DD"/>
    <w:rsid w:val="002675B0"/>
    <w:rsid w:val="00275D12"/>
    <w:rsid w:val="00281B30"/>
    <w:rsid w:val="00284AF3"/>
    <w:rsid w:val="00284B63"/>
    <w:rsid w:val="00284FEB"/>
    <w:rsid w:val="002860C4"/>
    <w:rsid w:val="00297ADF"/>
    <w:rsid w:val="00297BF4"/>
    <w:rsid w:val="002B5741"/>
    <w:rsid w:val="002C1706"/>
    <w:rsid w:val="002C3AFC"/>
    <w:rsid w:val="002D08C5"/>
    <w:rsid w:val="002E0E6D"/>
    <w:rsid w:val="002E472E"/>
    <w:rsid w:val="002E6B18"/>
    <w:rsid w:val="002F069E"/>
    <w:rsid w:val="00305409"/>
    <w:rsid w:val="00310234"/>
    <w:rsid w:val="0032378B"/>
    <w:rsid w:val="00326E7F"/>
    <w:rsid w:val="003339C3"/>
    <w:rsid w:val="00334E15"/>
    <w:rsid w:val="0034318E"/>
    <w:rsid w:val="003432B1"/>
    <w:rsid w:val="0035778C"/>
    <w:rsid w:val="003609EF"/>
    <w:rsid w:val="00361AF7"/>
    <w:rsid w:val="0036231A"/>
    <w:rsid w:val="003713DE"/>
    <w:rsid w:val="00374DD4"/>
    <w:rsid w:val="0037606F"/>
    <w:rsid w:val="003A2E4B"/>
    <w:rsid w:val="003A3313"/>
    <w:rsid w:val="003A3FDD"/>
    <w:rsid w:val="003B273D"/>
    <w:rsid w:val="003B3D79"/>
    <w:rsid w:val="003C035A"/>
    <w:rsid w:val="003C3652"/>
    <w:rsid w:val="003D6803"/>
    <w:rsid w:val="003D6A77"/>
    <w:rsid w:val="003E0E69"/>
    <w:rsid w:val="003E1A36"/>
    <w:rsid w:val="003F281C"/>
    <w:rsid w:val="003F7738"/>
    <w:rsid w:val="00400F53"/>
    <w:rsid w:val="00402BA7"/>
    <w:rsid w:val="00407A9F"/>
    <w:rsid w:val="00410371"/>
    <w:rsid w:val="004177CD"/>
    <w:rsid w:val="004242F1"/>
    <w:rsid w:val="00445B83"/>
    <w:rsid w:val="00461CA6"/>
    <w:rsid w:val="00464A29"/>
    <w:rsid w:val="00475FCF"/>
    <w:rsid w:val="00481938"/>
    <w:rsid w:val="0048249F"/>
    <w:rsid w:val="00482A73"/>
    <w:rsid w:val="00483F5F"/>
    <w:rsid w:val="004857D5"/>
    <w:rsid w:val="004939D7"/>
    <w:rsid w:val="00494C76"/>
    <w:rsid w:val="004A4AB0"/>
    <w:rsid w:val="004B75B7"/>
    <w:rsid w:val="004C2A85"/>
    <w:rsid w:val="004C6608"/>
    <w:rsid w:val="004D2BC8"/>
    <w:rsid w:val="004E4762"/>
    <w:rsid w:val="0051580D"/>
    <w:rsid w:val="00534C0F"/>
    <w:rsid w:val="0053657F"/>
    <w:rsid w:val="00542562"/>
    <w:rsid w:val="00543450"/>
    <w:rsid w:val="00544CB3"/>
    <w:rsid w:val="0054579A"/>
    <w:rsid w:val="00547111"/>
    <w:rsid w:val="005516EB"/>
    <w:rsid w:val="00552518"/>
    <w:rsid w:val="005614A8"/>
    <w:rsid w:val="00562D4F"/>
    <w:rsid w:val="0056377D"/>
    <w:rsid w:val="00571620"/>
    <w:rsid w:val="00571A07"/>
    <w:rsid w:val="00573517"/>
    <w:rsid w:val="00583588"/>
    <w:rsid w:val="00592D74"/>
    <w:rsid w:val="005965CB"/>
    <w:rsid w:val="005968F9"/>
    <w:rsid w:val="005A5DA9"/>
    <w:rsid w:val="005D12A5"/>
    <w:rsid w:val="005D7ADB"/>
    <w:rsid w:val="005D7D05"/>
    <w:rsid w:val="005E2C44"/>
    <w:rsid w:val="005E3BD2"/>
    <w:rsid w:val="005E57C4"/>
    <w:rsid w:val="005E626A"/>
    <w:rsid w:val="005F1557"/>
    <w:rsid w:val="005F3007"/>
    <w:rsid w:val="00601DBF"/>
    <w:rsid w:val="00607FB8"/>
    <w:rsid w:val="00611A4C"/>
    <w:rsid w:val="006149CC"/>
    <w:rsid w:val="00621188"/>
    <w:rsid w:val="00621CCF"/>
    <w:rsid w:val="00624AE8"/>
    <w:rsid w:val="006257ED"/>
    <w:rsid w:val="0063058C"/>
    <w:rsid w:val="00637D8E"/>
    <w:rsid w:val="00641C91"/>
    <w:rsid w:val="00660114"/>
    <w:rsid w:val="00665C47"/>
    <w:rsid w:val="00683D23"/>
    <w:rsid w:val="00694D75"/>
    <w:rsid w:val="00695808"/>
    <w:rsid w:val="006A0A96"/>
    <w:rsid w:val="006A0C11"/>
    <w:rsid w:val="006A75BD"/>
    <w:rsid w:val="006B46FB"/>
    <w:rsid w:val="006B65ED"/>
    <w:rsid w:val="006C0B07"/>
    <w:rsid w:val="006C5841"/>
    <w:rsid w:val="006D6987"/>
    <w:rsid w:val="006D75FE"/>
    <w:rsid w:val="006E21FB"/>
    <w:rsid w:val="006E7114"/>
    <w:rsid w:val="006E7DA8"/>
    <w:rsid w:val="006F1A53"/>
    <w:rsid w:val="006F4483"/>
    <w:rsid w:val="00701AF8"/>
    <w:rsid w:val="00702F9A"/>
    <w:rsid w:val="00704746"/>
    <w:rsid w:val="0070655D"/>
    <w:rsid w:val="00706C47"/>
    <w:rsid w:val="00712D5C"/>
    <w:rsid w:val="007176FF"/>
    <w:rsid w:val="007262F7"/>
    <w:rsid w:val="0074145F"/>
    <w:rsid w:val="0074742D"/>
    <w:rsid w:val="007507C1"/>
    <w:rsid w:val="00763A61"/>
    <w:rsid w:val="00767306"/>
    <w:rsid w:val="00784A49"/>
    <w:rsid w:val="00792342"/>
    <w:rsid w:val="007977A8"/>
    <w:rsid w:val="007B03C9"/>
    <w:rsid w:val="007B5018"/>
    <w:rsid w:val="007B512A"/>
    <w:rsid w:val="007B7951"/>
    <w:rsid w:val="007C2097"/>
    <w:rsid w:val="007C7032"/>
    <w:rsid w:val="007D4F51"/>
    <w:rsid w:val="007D6A07"/>
    <w:rsid w:val="007F196E"/>
    <w:rsid w:val="007F7259"/>
    <w:rsid w:val="0080163E"/>
    <w:rsid w:val="008031FE"/>
    <w:rsid w:val="008040A8"/>
    <w:rsid w:val="0082176F"/>
    <w:rsid w:val="00825B9F"/>
    <w:rsid w:val="00825D58"/>
    <w:rsid w:val="00827451"/>
    <w:rsid w:val="008279FA"/>
    <w:rsid w:val="00833451"/>
    <w:rsid w:val="008344A9"/>
    <w:rsid w:val="008557B3"/>
    <w:rsid w:val="00855DA5"/>
    <w:rsid w:val="0085665F"/>
    <w:rsid w:val="00857A70"/>
    <w:rsid w:val="008626E7"/>
    <w:rsid w:val="008666A9"/>
    <w:rsid w:val="00870EE7"/>
    <w:rsid w:val="00882FC1"/>
    <w:rsid w:val="008863B9"/>
    <w:rsid w:val="008A2D86"/>
    <w:rsid w:val="008A45A6"/>
    <w:rsid w:val="008A4A00"/>
    <w:rsid w:val="008A5F73"/>
    <w:rsid w:val="008B2347"/>
    <w:rsid w:val="008C1B0B"/>
    <w:rsid w:val="008D6633"/>
    <w:rsid w:val="008E2B31"/>
    <w:rsid w:val="008E3EA2"/>
    <w:rsid w:val="008E70DC"/>
    <w:rsid w:val="008F3789"/>
    <w:rsid w:val="008F463C"/>
    <w:rsid w:val="008F686C"/>
    <w:rsid w:val="00905C32"/>
    <w:rsid w:val="009148DE"/>
    <w:rsid w:val="00914E3A"/>
    <w:rsid w:val="009172CC"/>
    <w:rsid w:val="00920576"/>
    <w:rsid w:val="00937960"/>
    <w:rsid w:val="0094020E"/>
    <w:rsid w:val="00941E30"/>
    <w:rsid w:val="00950AA1"/>
    <w:rsid w:val="00955712"/>
    <w:rsid w:val="009708F5"/>
    <w:rsid w:val="00976225"/>
    <w:rsid w:val="009777D9"/>
    <w:rsid w:val="00984EC0"/>
    <w:rsid w:val="009851EC"/>
    <w:rsid w:val="00985B84"/>
    <w:rsid w:val="00991B88"/>
    <w:rsid w:val="009A44F6"/>
    <w:rsid w:val="009A5753"/>
    <w:rsid w:val="009A579D"/>
    <w:rsid w:val="009B2A43"/>
    <w:rsid w:val="009B5876"/>
    <w:rsid w:val="009D4073"/>
    <w:rsid w:val="009D52D2"/>
    <w:rsid w:val="009E3297"/>
    <w:rsid w:val="009E6DFA"/>
    <w:rsid w:val="009F312F"/>
    <w:rsid w:val="009F5E5A"/>
    <w:rsid w:val="009F734F"/>
    <w:rsid w:val="00A064E1"/>
    <w:rsid w:val="00A20C28"/>
    <w:rsid w:val="00A222FF"/>
    <w:rsid w:val="00A23153"/>
    <w:rsid w:val="00A246B6"/>
    <w:rsid w:val="00A27ADB"/>
    <w:rsid w:val="00A41D03"/>
    <w:rsid w:val="00A423BF"/>
    <w:rsid w:val="00A4339C"/>
    <w:rsid w:val="00A4451C"/>
    <w:rsid w:val="00A4584A"/>
    <w:rsid w:val="00A47E70"/>
    <w:rsid w:val="00A50CF0"/>
    <w:rsid w:val="00A7671C"/>
    <w:rsid w:val="00A801C4"/>
    <w:rsid w:val="00A82AB5"/>
    <w:rsid w:val="00A83F37"/>
    <w:rsid w:val="00A863C1"/>
    <w:rsid w:val="00A92024"/>
    <w:rsid w:val="00A937EB"/>
    <w:rsid w:val="00AA1C07"/>
    <w:rsid w:val="00AA2CBC"/>
    <w:rsid w:val="00AA3349"/>
    <w:rsid w:val="00AA4D6E"/>
    <w:rsid w:val="00AA59D0"/>
    <w:rsid w:val="00AA5FB6"/>
    <w:rsid w:val="00AB5282"/>
    <w:rsid w:val="00AB534D"/>
    <w:rsid w:val="00AB6AF6"/>
    <w:rsid w:val="00AC5820"/>
    <w:rsid w:val="00AD1CD8"/>
    <w:rsid w:val="00AE7598"/>
    <w:rsid w:val="00AF1562"/>
    <w:rsid w:val="00AF6510"/>
    <w:rsid w:val="00B012CE"/>
    <w:rsid w:val="00B07B1B"/>
    <w:rsid w:val="00B13C1A"/>
    <w:rsid w:val="00B16A19"/>
    <w:rsid w:val="00B258BB"/>
    <w:rsid w:val="00B3104D"/>
    <w:rsid w:val="00B32246"/>
    <w:rsid w:val="00B32B9A"/>
    <w:rsid w:val="00B32CE5"/>
    <w:rsid w:val="00B457F9"/>
    <w:rsid w:val="00B461CF"/>
    <w:rsid w:val="00B608B3"/>
    <w:rsid w:val="00B67B97"/>
    <w:rsid w:val="00B8623F"/>
    <w:rsid w:val="00B968C8"/>
    <w:rsid w:val="00BA3B9F"/>
    <w:rsid w:val="00BA3EC5"/>
    <w:rsid w:val="00BA51D9"/>
    <w:rsid w:val="00BA5ADD"/>
    <w:rsid w:val="00BB2F15"/>
    <w:rsid w:val="00BB5DFC"/>
    <w:rsid w:val="00BB71A3"/>
    <w:rsid w:val="00BC5172"/>
    <w:rsid w:val="00BD279D"/>
    <w:rsid w:val="00BD6BB8"/>
    <w:rsid w:val="00BE0F34"/>
    <w:rsid w:val="00BF115A"/>
    <w:rsid w:val="00BF5A67"/>
    <w:rsid w:val="00C103F2"/>
    <w:rsid w:val="00C1727A"/>
    <w:rsid w:val="00C244B7"/>
    <w:rsid w:val="00C30CA4"/>
    <w:rsid w:val="00C3488E"/>
    <w:rsid w:val="00C447EF"/>
    <w:rsid w:val="00C47BE6"/>
    <w:rsid w:val="00C52D38"/>
    <w:rsid w:val="00C552F1"/>
    <w:rsid w:val="00C61D87"/>
    <w:rsid w:val="00C65AF9"/>
    <w:rsid w:val="00C66BA2"/>
    <w:rsid w:val="00C704E5"/>
    <w:rsid w:val="00C729B7"/>
    <w:rsid w:val="00C7551E"/>
    <w:rsid w:val="00C77FFC"/>
    <w:rsid w:val="00C917E5"/>
    <w:rsid w:val="00C93E53"/>
    <w:rsid w:val="00C952D4"/>
    <w:rsid w:val="00C95985"/>
    <w:rsid w:val="00C968FB"/>
    <w:rsid w:val="00CA2A17"/>
    <w:rsid w:val="00CA2F1B"/>
    <w:rsid w:val="00CC0893"/>
    <w:rsid w:val="00CC5026"/>
    <w:rsid w:val="00CC68D0"/>
    <w:rsid w:val="00CD3390"/>
    <w:rsid w:val="00CD3451"/>
    <w:rsid w:val="00CD3D18"/>
    <w:rsid w:val="00CE7C01"/>
    <w:rsid w:val="00D03F9A"/>
    <w:rsid w:val="00D06D51"/>
    <w:rsid w:val="00D117CD"/>
    <w:rsid w:val="00D147A6"/>
    <w:rsid w:val="00D16411"/>
    <w:rsid w:val="00D16DB3"/>
    <w:rsid w:val="00D2283F"/>
    <w:rsid w:val="00D24640"/>
    <w:rsid w:val="00D24991"/>
    <w:rsid w:val="00D26BB1"/>
    <w:rsid w:val="00D30BE6"/>
    <w:rsid w:val="00D31B11"/>
    <w:rsid w:val="00D50255"/>
    <w:rsid w:val="00D502A0"/>
    <w:rsid w:val="00D6143F"/>
    <w:rsid w:val="00D660C7"/>
    <w:rsid w:val="00D66520"/>
    <w:rsid w:val="00D72291"/>
    <w:rsid w:val="00D91CDF"/>
    <w:rsid w:val="00DB0D7D"/>
    <w:rsid w:val="00DB0EEC"/>
    <w:rsid w:val="00DE34CF"/>
    <w:rsid w:val="00DF03BA"/>
    <w:rsid w:val="00DF2E08"/>
    <w:rsid w:val="00DF65EA"/>
    <w:rsid w:val="00E07A06"/>
    <w:rsid w:val="00E12544"/>
    <w:rsid w:val="00E13F3D"/>
    <w:rsid w:val="00E21F1E"/>
    <w:rsid w:val="00E318D1"/>
    <w:rsid w:val="00E32F49"/>
    <w:rsid w:val="00E34898"/>
    <w:rsid w:val="00E37711"/>
    <w:rsid w:val="00E61437"/>
    <w:rsid w:val="00E7135B"/>
    <w:rsid w:val="00E722DC"/>
    <w:rsid w:val="00E74702"/>
    <w:rsid w:val="00E8277C"/>
    <w:rsid w:val="00E90BC5"/>
    <w:rsid w:val="00EA5A8A"/>
    <w:rsid w:val="00EB09B7"/>
    <w:rsid w:val="00EB0B1A"/>
    <w:rsid w:val="00EB1A72"/>
    <w:rsid w:val="00EB4279"/>
    <w:rsid w:val="00EC2B78"/>
    <w:rsid w:val="00EC5195"/>
    <w:rsid w:val="00EC6597"/>
    <w:rsid w:val="00EC77BA"/>
    <w:rsid w:val="00ED09D8"/>
    <w:rsid w:val="00ED2E9D"/>
    <w:rsid w:val="00ED34F6"/>
    <w:rsid w:val="00ED41A8"/>
    <w:rsid w:val="00ED7DD7"/>
    <w:rsid w:val="00EE3341"/>
    <w:rsid w:val="00EE7D7C"/>
    <w:rsid w:val="00EF1F5A"/>
    <w:rsid w:val="00F24103"/>
    <w:rsid w:val="00F25D98"/>
    <w:rsid w:val="00F300FB"/>
    <w:rsid w:val="00F33DE0"/>
    <w:rsid w:val="00F362C9"/>
    <w:rsid w:val="00F44DCB"/>
    <w:rsid w:val="00F51C91"/>
    <w:rsid w:val="00F60223"/>
    <w:rsid w:val="00F62753"/>
    <w:rsid w:val="00F77F15"/>
    <w:rsid w:val="00F83349"/>
    <w:rsid w:val="00F8730A"/>
    <w:rsid w:val="00F94631"/>
    <w:rsid w:val="00F96DAF"/>
    <w:rsid w:val="00F972AB"/>
    <w:rsid w:val="00FA243E"/>
    <w:rsid w:val="00FB6386"/>
    <w:rsid w:val="00FC2CBC"/>
    <w:rsid w:val="00FD1A7F"/>
    <w:rsid w:val="00FF0AFA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85DCF45E-E0CA-40EB-B91B-CCEF70BFE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057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stractlabel">
    <w:name w:val="abstractlabel"/>
    <w:basedOn w:val="DefaultParagraphFont"/>
    <w:rsid w:val="00C47BE6"/>
  </w:style>
  <w:style w:type="character" w:customStyle="1" w:styleId="NOZchn">
    <w:name w:val="NO Zchn"/>
    <w:link w:val="NO"/>
    <w:qFormat/>
    <w:rsid w:val="003D680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D680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D680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423B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423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3B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423B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423B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C5841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14E3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D52D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B5282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AB5282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rsid w:val="00AB5282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90256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27ADB"/>
  </w:style>
  <w:style w:type="character" w:customStyle="1" w:styleId="Heading1Char">
    <w:name w:val="Heading 1 Char"/>
    <w:basedOn w:val="DefaultParagraphFont"/>
    <w:link w:val="Heading1"/>
    <w:rsid w:val="000A2EFD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48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comments" Target="comment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4" ma:contentTypeDescription="Create a new document." ma:contentTypeScope="" ma:versionID="8abf39d2eaafbb7a06e103e6241c46c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5ca02527ec08ac51c0782238396e0a47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5AIRPNAIUNRU-2028481721-7879</_dlc_DocId>
    <_dlc_DocIdUrl xmlns="71c5aaf6-e6ce-465b-b873-5148d2a4c105">
      <Url>https://nokia.sharepoint.com/sites/c5g/e2earch/_layouts/15/DocIdRedir.aspx?ID=5AIRPNAIUNRU-2028481721-7879</Url>
      <Description>5AIRPNAIUNRU-2028481721-7879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B7A3A2-4FC1-473C-ACD3-1DF4A1244EF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A7CCD83-526C-4D90-97E0-99A9D096B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31FD50-BA46-4F8E-889E-70F45EF0FDC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9861105-93B2-4CBB-BFAC-5F02B321641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5.xml><?xml version="1.0" encoding="utf-8"?>
<ds:datastoreItem xmlns:ds="http://schemas.openxmlformats.org/officeDocument/2006/customXml" ds:itemID="{4D9C44C3-277A-4D66-9C64-ED6ACC38CF5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1EDEC01-CC2C-453B-86A8-8DFD15FF1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701</Words>
  <Characters>4001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Samsung_m</cp:lastModifiedBy>
  <cp:revision>3</cp:revision>
  <cp:lastPrinted>1900-01-01T00:00:00Z</cp:lastPrinted>
  <dcterms:created xsi:type="dcterms:W3CDTF">2025-01-21T14:47:00Z</dcterms:created>
  <dcterms:modified xsi:type="dcterms:W3CDTF">2025-01-21T14:47:00Z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154</vt:lpwstr>
  </property>
  <property fmtid="{D5CDD505-2E9C-101B-9397-08002B2CF9AE}" pid="4" name="MtgTitle">
    <vt:lpwstr>-AH-e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Jan 2023</vt:lpwstr>
  </property>
  <property fmtid="{D5CDD505-2E9C-101B-9397-08002B2CF9AE}" pid="8" name="EndDate">
    <vt:lpwstr>20th Jan 2023</vt:lpwstr>
  </property>
  <property fmtid="{D5CDD505-2E9C-101B-9397-08002B2CF9AE}" pid="9" name="Tdoc#">
    <vt:lpwstr>S2-2300211</vt:lpwstr>
  </property>
  <property fmtid="{D5CDD505-2E9C-101B-9397-08002B2CF9AE}" pid="10" name="Spec#">
    <vt:lpwstr>23.288</vt:lpwstr>
  </property>
  <property fmtid="{D5CDD505-2E9C-101B-9397-08002B2CF9AE}" pid="11" name="Cr#">
    <vt:lpwstr>0612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Key Issue #9: Analytic ID that supports location accuracy estimate 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eNA_Ph3</vt:lpwstr>
  </property>
  <property fmtid="{D5CDD505-2E9C-101B-9397-08002B2CF9AE}" pid="18" name="Cat">
    <vt:lpwstr>B</vt:lpwstr>
  </property>
  <property fmtid="{D5CDD505-2E9C-101B-9397-08002B2CF9AE}" pid="19" name="ResDate">
    <vt:lpwstr>2023-01-05</vt:lpwstr>
  </property>
  <property fmtid="{D5CDD505-2E9C-101B-9397-08002B2CF9AE}" pid="20" name="Release">
    <vt:lpwstr>Rel-18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b6da3220-dd6b-4be7-abfd-4c0d0c61ad6a</vt:lpwstr>
  </property>
  <property fmtid="{D5CDD505-2E9C-101B-9397-08002B2CF9AE}" pid="23" name="MediaServiceImageTags">
    <vt:lpwstr/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1673935395</vt:lpwstr>
  </property>
  <property fmtid="{D5CDD505-2E9C-101B-9397-08002B2CF9AE}" pid="28" name="GrammarlyDocumentId">
    <vt:lpwstr>a1de831d82a016fe9abb6748b73ea3626a752290aa6735ea56322f5db29ea4eb</vt:lpwstr>
  </property>
</Properties>
</file>